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321101B"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E1641E">
        <w:fldChar w:fldCharType="begin"/>
      </w:r>
      <w:r w:rsidR="00E1641E">
        <w:instrText xml:space="preserve"> DOCPROPERTY  TSG/WGRef  \* MERGEFORMAT </w:instrText>
      </w:r>
      <w:r w:rsidR="00E1641E">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E1641E">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E1641E">
        <w:rPr>
          <w:b/>
          <w:i/>
          <w:noProof/>
          <w:sz w:val="28"/>
        </w:rPr>
        <w:t>3051</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D28BF60" w:rsidR="001E41F3" w:rsidRPr="005D6207" w:rsidRDefault="00E1641E"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615F74">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F8A84E5" w:rsidR="001E41F3" w:rsidRPr="005D6207" w:rsidRDefault="00E1641E" w:rsidP="00E1641E">
            <w:pPr>
              <w:pStyle w:val="CRCoverPage"/>
              <w:spacing w:after="0"/>
              <w:jc w:val="center"/>
              <w:rPr>
                <w:noProof/>
              </w:rPr>
            </w:pPr>
            <w:r>
              <w:rPr>
                <w:b/>
                <w:noProof/>
                <w:sz w:val="28"/>
              </w:rPr>
              <w:t>0009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7A1DC56" w:rsidR="001E41F3" w:rsidRPr="005D6207" w:rsidRDefault="00E1641E">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CA4DFF">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763F5DB" w:rsidR="001E41F3" w:rsidRPr="00B77D35" w:rsidRDefault="004F44C6" w:rsidP="00B03896">
            <w:pPr>
              <w:pStyle w:val="CRCoverPage"/>
              <w:spacing w:after="0"/>
              <w:rPr>
                <w:noProof/>
                <w:lang w:val="en-US"/>
              </w:rPr>
            </w:pPr>
            <w:r w:rsidRPr="004F44C6">
              <w:rPr>
                <w:lang w:eastAsia="zh-CN"/>
              </w:rPr>
              <w:t>Updates to Procedure for supporting service API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1641E">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8824A19" w:rsidR="001E41F3" w:rsidRPr="005D6207" w:rsidRDefault="004F44C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BBCF69B" w:rsidR="001E41F3" w:rsidRPr="005D6207" w:rsidRDefault="00E1641E">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4F44C6">
              <w:rPr>
                <w:noProof/>
              </w:rPr>
              <w:t>09</w:t>
            </w:r>
            <w:r w:rsidR="00B03896" w:rsidRPr="005D6207">
              <w:rPr>
                <w:noProof/>
              </w:rPr>
              <w:t>-</w:t>
            </w:r>
            <w:r w:rsidR="0070488A">
              <w:rPr>
                <w:noProof/>
              </w:rPr>
              <w:t>2</w:t>
            </w:r>
            <w:r w:rsidR="004F44C6">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1641E">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0D32F26" w14:textId="3B43C199" w:rsidR="0003231C" w:rsidRDefault="0003231C" w:rsidP="0003231C">
            <w:pPr>
              <w:pStyle w:val="CRCoverPage"/>
              <w:spacing w:after="0"/>
              <w:ind w:left="100"/>
              <w:rPr>
                <w:noProof/>
              </w:rPr>
            </w:pPr>
            <w:r>
              <w:rPr>
                <w:noProof/>
              </w:rPr>
              <w:t xml:space="preserve">Errors exist in the </w:t>
            </w:r>
            <w:r>
              <w:rPr>
                <w:lang w:eastAsia="zh-CN"/>
              </w:rPr>
              <w:t>p</w:t>
            </w:r>
            <w:r w:rsidRPr="00666293">
              <w:rPr>
                <w:lang w:eastAsia="zh-CN"/>
              </w:rPr>
              <w:t xml:space="preserve">rocedure </w:t>
            </w:r>
            <w:r w:rsidRPr="004F44C6">
              <w:rPr>
                <w:lang w:eastAsia="zh-CN"/>
              </w:rPr>
              <w:t>for supporting service API analytics</w:t>
            </w:r>
            <w:r>
              <w:rPr>
                <w:noProof/>
              </w:rPr>
              <w:t xml:space="preserve">. Parameter are missing in the tables for </w:t>
            </w:r>
            <w:r>
              <w:t>Service API e</w:t>
            </w:r>
            <w:r w:rsidRPr="0035047D">
              <w:t>vent subscription request</w:t>
            </w:r>
            <w:r>
              <w:rPr>
                <w:noProof/>
              </w:rPr>
              <w:t>.</w:t>
            </w:r>
          </w:p>
          <w:p w14:paraId="60C48DA2" w14:textId="77777777" w:rsidR="0003231C" w:rsidRDefault="0003231C" w:rsidP="0003231C">
            <w:pPr>
              <w:pStyle w:val="CRCoverPage"/>
              <w:spacing w:after="0"/>
              <w:ind w:left="100"/>
              <w:rPr>
                <w:noProof/>
              </w:rPr>
            </w:pPr>
          </w:p>
          <w:p w14:paraId="708AA7DE" w14:textId="3166E49C" w:rsidR="00D62EEB" w:rsidRPr="005D6207" w:rsidRDefault="0003231C" w:rsidP="0003231C">
            <w:pPr>
              <w:pStyle w:val="CRCoverPage"/>
              <w:spacing w:after="0"/>
              <w:ind w:left="100"/>
              <w:rPr>
                <w:noProof/>
              </w:rPr>
            </w:pPr>
            <w:r w:rsidRPr="005D6207">
              <w:rPr>
                <w:noProof/>
              </w:rPr>
              <w:t xml:space="preserve">This CR </w:t>
            </w:r>
            <w:r>
              <w:rPr>
                <w:noProof/>
              </w:rPr>
              <w:t>proposes to correct the errors and add missing parameter.</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4193E606" w14:textId="77777777" w:rsidR="00343223" w:rsidRDefault="00343223" w:rsidP="00343223">
            <w:pPr>
              <w:pStyle w:val="CRCoverPage"/>
              <w:spacing w:after="0"/>
              <w:ind w:left="100"/>
              <w:rPr>
                <w:noProof/>
              </w:rPr>
            </w:pPr>
            <w:r w:rsidRPr="005D6207">
              <w:rPr>
                <w:noProof/>
              </w:rPr>
              <w:t>Th</w:t>
            </w:r>
            <w:r>
              <w:rPr>
                <w:noProof/>
              </w:rPr>
              <w:t>e changes include:</w:t>
            </w:r>
          </w:p>
          <w:p w14:paraId="61EC3B96" w14:textId="77777777" w:rsidR="00343223" w:rsidRDefault="00343223" w:rsidP="00343223">
            <w:pPr>
              <w:pStyle w:val="CRCoverPage"/>
              <w:numPr>
                <w:ilvl w:val="0"/>
                <w:numId w:val="21"/>
              </w:numPr>
              <w:spacing w:after="0"/>
              <w:rPr>
                <w:lang w:eastAsia="zh-CN"/>
              </w:rPr>
            </w:pPr>
            <w:r>
              <w:rPr>
                <w:noProof/>
              </w:rPr>
              <w:t>Corrected the errors.</w:t>
            </w:r>
          </w:p>
          <w:p w14:paraId="31C656EC" w14:textId="4ED08A79" w:rsidR="00CC07B1" w:rsidRPr="005D6207" w:rsidRDefault="00343223" w:rsidP="00343223">
            <w:pPr>
              <w:pStyle w:val="CRCoverPage"/>
              <w:numPr>
                <w:ilvl w:val="0"/>
                <w:numId w:val="21"/>
              </w:numPr>
              <w:spacing w:after="0"/>
              <w:rPr>
                <w:lang w:eastAsia="zh-CN"/>
              </w:rPr>
            </w:pPr>
            <w:r>
              <w:rPr>
                <w:noProof/>
              </w:rPr>
              <w:t>Added parameter “</w:t>
            </w:r>
            <w:r w:rsidRPr="00631BAE">
              <w:rPr>
                <w:noProof/>
              </w:rPr>
              <w:t>Exposure level requirement</w:t>
            </w:r>
            <w:r>
              <w:rPr>
                <w:noProof/>
              </w:rPr>
              <w:t xml:space="preserve">” to table </w:t>
            </w:r>
            <w:r>
              <w:t>8</w:t>
            </w:r>
            <w:r w:rsidRPr="0035047D">
              <w:t>.</w:t>
            </w:r>
            <w:r>
              <w:t>6</w:t>
            </w:r>
            <w:r w:rsidRPr="0035047D">
              <w:t>.</w:t>
            </w:r>
            <w:r>
              <w:t>3.2</w:t>
            </w:r>
            <w:r w:rsidRPr="0035047D">
              <w:t>-1</w:t>
            </w:r>
            <w:r>
              <w:t xml:space="preserve"> </w:t>
            </w:r>
            <w:r>
              <w:rPr>
                <w:noProof/>
              </w:rPr>
              <w:t xml:space="preserve">for </w:t>
            </w:r>
            <w:r>
              <w:t>Service API e</w:t>
            </w:r>
            <w:r w:rsidRPr="0035047D">
              <w:t>vent subscription request</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2EB38" w:rsidR="001817AA" w:rsidRPr="005D6207" w:rsidRDefault="002753C7"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485C" w:rsidR="001E41F3" w:rsidRPr="005D6207" w:rsidRDefault="00343223">
            <w:pPr>
              <w:pStyle w:val="CRCoverPage"/>
              <w:spacing w:after="0"/>
              <w:ind w:left="100"/>
              <w:rPr>
                <w:noProof/>
              </w:rPr>
            </w:pPr>
            <w:r>
              <w:t>8.6.2, 8.6.3.2, 8.6.3.4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DD59A" w:rsidR="006A0740" w:rsidRPr="005D6207" w:rsidRDefault="006A0740" w:rsidP="0034322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CFA8036" w14:textId="06E2130A" w:rsidR="00134803" w:rsidRPr="00834D17" w:rsidRDefault="00134803" w:rsidP="00134803">
      <w:pPr>
        <w:pStyle w:val="Heading3"/>
        <w:rPr>
          <w:lang w:val="en-IN"/>
        </w:rPr>
      </w:pPr>
      <w:bookmarkStart w:id="2" w:name="_Toc138291238"/>
      <w:bookmarkStart w:id="3" w:name="_Toc120030902"/>
      <w:bookmarkStart w:id="4" w:name="_Toc119927546"/>
      <w:bookmarkStart w:id="5" w:name="_Toc138291201"/>
      <w:bookmarkStart w:id="6" w:name="_Toc131692884"/>
      <w:bookmarkStart w:id="7" w:name="_Toc122516701"/>
      <w:bookmarkStart w:id="8" w:name="_Toc122516723"/>
      <w:r>
        <w:rPr>
          <w:lang w:val="en-US" w:eastAsia="zh-CN"/>
        </w:rPr>
        <w:t>8</w:t>
      </w:r>
      <w:r>
        <w:rPr>
          <w:lang w:val="en-IN"/>
        </w:rPr>
        <w:t>.6.2</w:t>
      </w:r>
      <w:r>
        <w:rPr>
          <w:lang w:val="en-IN"/>
        </w:rPr>
        <w:tab/>
        <w:t>Procedure</w:t>
      </w:r>
      <w:bookmarkEnd w:id="2"/>
    </w:p>
    <w:p w14:paraId="41157E0B" w14:textId="77777777" w:rsidR="00134803" w:rsidRPr="0035047D" w:rsidRDefault="00134803" w:rsidP="00134803">
      <w:r w:rsidRPr="0035047D">
        <w:t>Figure </w:t>
      </w:r>
      <w:r>
        <w:t>8</w:t>
      </w:r>
      <w:r w:rsidRPr="0035047D">
        <w:t>.</w:t>
      </w:r>
      <w:r>
        <w:t>6</w:t>
      </w:r>
      <w:r w:rsidRPr="0035047D">
        <w:t>.</w:t>
      </w:r>
      <w:r>
        <w:t>2</w:t>
      </w:r>
      <w:r w:rsidRPr="0035047D">
        <w:t xml:space="preserve">-1 illustrates the procedure for service API analytics enablement solution. </w:t>
      </w:r>
    </w:p>
    <w:p w14:paraId="70915172" w14:textId="77777777" w:rsidR="00134803" w:rsidRPr="0035047D" w:rsidRDefault="00134803" w:rsidP="00134803">
      <w:pPr>
        <w:rPr>
          <w:noProof/>
          <w:lang w:val="en-US"/>
        </w:rPr>
      </w:pPr>
      <w:r w:rsidRPr="0035047D">
        <w:rPr>
          <w:noProof/>
          <w:lang w:val="en-US"/>
        </w:rPr>
        <w:t>Pre-conditions:</w:t>
      </w:r>
    </w:p>
    <w:p w14:paraId="11EE805F" w14:textId="77777777" w:rsidR="00134803" w:rsidRPr="0035047D" w:rsidRDefault="00134803" w:rsidP="00134803">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5BF7D07" w14:textId="28094CD1" w:rsidR="00134803" w:rsidRDefault="00AE511F" w:rsidP="00134803">
      <w:pPr>
        <w:pStyle w:val="TH"/>
        <w:rPr>
          <w:ins w:id="9" w:author="Jing Yue" w:date="2023-09-01T06:44:00Z"/>
        </w:rPr>
      </w:pPr>
      <w:del w:id="10" w:author="Jing Yue" w:date="2023-09-01T06:44:00Z">
        <w:r w:rsidRPr="0035047D" w:rsidDel="00AE511F">
          <w:object w:dxaOrig="7981" w:dyaOrig="5851" w14:anchorId="5635B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93.5pt" o:ole="">
              <v:imagedata r:id="rId17" o:title=""/>
            </v:shape>
            <o:OLEObject Type="Embed" ProgID="Visio.Drawing.15" ShapeID="_x0000_i1025" DrawAspect="Content" ObjectID="_1757852740" r:id="rId18"/>
          </w:object>
        </w:r>
      </w:del>
    </w:p>
    <w:p w14:paraId="1FBCB195" w14:textId="1943D9F3" w:rsidR="00AE511F" w:rsidRPr="0035047D" w:rsidRDefault="00233E6F" w:rsidP="00134803">
      <w:pPr>
        <w:pStyle w:val="TH"/>
      </w:pPr>
      <w:ins w:id="11" w:author="Jing Yue" w:date="2023-09-01T06:44:00Z">
        <w:r>
          <w:object w:dxaOrig="7981" w:dyaOrig="5991" w14:anchorId="31C25653">
            <v:shape id="_x0000_i1026" type="#_x0000_t75" style="width:398.5pt;height:299.5pt" o:ole="">
              <v:imagedata r:id="rId19" o:title=""/>
            </v:shape>
            <o:OLEObject Type="Embed" ProgID="Visio.Drawing.15" ShapeID="_x0000_i1026" DrawAspect="Content" ObjectID="_1757852741" r:id="rId20"/>
          </w:object>
        </w:r>
      </w:ins>
    </w:p>
    <w:p w14:paraId="1E2C3815" w14:textId="77777777" w:rsidR="00134803" w:rsidRPr="0035047D" w:rsidRDefault="00134803" w:rsidP="00134803">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21703C7F" w14:textId="77777777" w:rsidR="00134803" w:rsidRPr="0035047D" w:rsidRDefault="00134803" w:rsidP="00134803">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69CD96D2" w14:textId="77777777" w:rsidR="00134803" w:rsidRPr="0035047D" w:rsidRDefault="00134803" w:rsidP="00134803">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0F1FE975" w14:textId="77777777" w:rsidR="00134803" w:rsidRPr="0035047D" w:rsidRDefault="00134803" w:rsidP="00134803">
      <w:pPr>
        <w:pStyle w:val="B1"/>
        <w:rPr>
          <w:lang w:val="en-US"/>
        </w:rPr>
      </w:pPr>
      <w:r w:rsidRPr="0035047D">
        <w:rPr>
          <w:lang w:val="en-US"/>
        </w:rPr>
        <w:lastRenderedPageBreak/>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564BE7F2" w14:textId="77777777" w:rsidR="00134803" w:rsidRPr="0035047D" w:rsidRDefault="00134803" w:rsidP="00134803">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proofErr w:type="spellStart"/>
      <w:r>
        <w:t>CAPIF_Auditing</w:t>
      </w:r>
      <w:proofErr w:type="spellEnd"/>
      <w:r>
        <w:t xml:space="preserve"> API</w:t>
      </w:r>
      <w:r w:rsidRPr="0035047D">
        <w:t xml:space="preserve"> as specified in 3GPP </w:t>
      </w:r>
      <w:r w:rsidRPr="00134803">
        <w:t>TS 23.222</w:t>
      </w:r>
      <w:r w:rsidRPr="0035047D">
        <w:t xml:space="preserve"> [</w:t>
      </w:r>
      <w:r>
        <w:t>8</w:t>
      </w:r>
      <w:r w:rsidRPr="0035047D">
        <w:t xml:space="preserve">].  </w:t>
      </w:r>
    </w:p>
    <w:p w14:paraId="390E22D4" w14:textId="77777777" w:rsidR="00134803" w:rsidRPr="0035047D" w:rsidRDefault="00134803" w:rsidP="00134803">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6E5AF8C7" w14:textId="77777777" w:rsidR="00134803" w:rsidRPr="0035047D" w:rsidRDefault="00134803" w:rsidP="00134803">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3306DB5C" w14:textId="3DFB058E" w:rsidR="00134803" w:rsidRDefault="00134803" w:rsidP="00134803">
      <w:pPr>
        <w:pStyle w:val="B1"/>
        <w:rPr>
          <w:lang w:val="en-US"/>
        </w:rPr>
      </w:pPr>
      <w:r>
        <w:rPr>
          <w:lang w:val="en-US"/>
        </w:rPr>
        <w:t>7</w:t>
      </w:r>
      <w:del w:id="12" w:author="Jing Yue" w:date="2023-09-01T06:20:00Z">
        <w:r w:rsidDel="002A5C38">
          <w:rPr>
            <w:lang w:val="en-US"/>
          </w:rPr>
          <w:delText xml:space="preserve">.   </w:delText>
        </w:r>
      </w:del>
      <w:ins w:id="13" w:author="Jing Yue" w:date="2023-09-01T06:20:00Z">
        <w:r w:rsidR="002A5C38">
          <w:rPr>
            <w:lang w:val="en-US"/>
          </w:rPr>
          <w:t>.</w:t>
        </w:r>
        <w:r w:rsidR="002A5C38">
          <w:rPr>
            <w:lang w:val="en-US"/>
          </w:rPr>
          <w:tab/>
        </w:r>
      </w:ins>
      <w:r>
        <w:rPr>
          <w:lang w:val="en-US"/>
        </w:rPr>
        <w:t>Based on the request, the ADAES receives historical analytics/data for the service APIs</w:t>
      </w:r>
      <w:ins w:id="14" w:author="Jing Yue" w:date="2023-09-01T06:18:00Z">
        <w:r>
          <w:rPr>
            <w:lang w:val="en-US"/>
          </w:rPr>
          <w:t xml:space="preserve"> from the </w:t>
        </w:r>
        <w:r w:rsidRPr="00134803">
          <w:rPr>
            <w:lang w:val="en-US"/>
          </w:rPr>
          <w:t>A-ADRF</w:t>
        </w:r>
      </w:ins>
      <w:r>
        <w:rPr>
          <w:lang w:val="en-US"/>
        </w:rPr>
        <w:t>.</w:t>
      </w:r>
    </w:p>
    <w:p w14:paraId="291A3602" w14:textId="77777777" w:rsidR="00134803" w:rsidRPr="0035047D" w:rsidRDefault="00134803" w:rsidP="00134803">
      <w:pPr>
        <w:pStyle w:val="B1"/>
        <w:rPr>
          <w:lang w:val="en-US"/>
        </w:rPr>
      </w:pPr>
      <w:r>
        <w:rPr>
          <w:lang w:val="en-US"/>
        </w:rPr>
        <w:t>8</w:t>
      </w:r>
      <w:r w:rsidRPr="0035047D">
        <w:rPr>
          <w:lang w:val="en-US"/>
        </w:rPr>
        <w:t>.</w:t>
      </w:r>
      <w:r w:rsidRPr="0035047D">
        <w:rPr>
          <w:lang w:val="en-US"/>
        </w:rPr>
        <w:tab/>
        <w:t xml:space="preserve">The ADAE server authorizes and anonymizes the API logs (if not performed by CCF) and abstracts based on exposure level. The </w:t>
      </w:r>
      <w:r w:rsidRPr="00134803">
        <w:rPr>
          <w:lang w:val="en-US"/>
        </w:rPr>
        <w:t>exposure level can</w:t>
      </w:r>
      <w:r w:rsidRPr="0035047D">
        <w:rPr>
          <w:lang w:val="en-US"/>
        </w:rPr>
        <w:t xml:space="preserve"> be known based on pre-configuration by the OAM or based on the subscription and type of invoker. The ADAE server then derives analytics on the target service API(s) based on the logs received from the CCF</w:t>
      </w:r>
      <w:r w:rsidRPr="0035047D">
        <w:rPr>
          <w:lang w:val="en-US" w:eastAsia="zh-CN"/>
        </w:rPr>
        <w:t>. Such analytics are predictions/stats for the API status based on the analytics event.</w:t>
      </w:r>
    </w:p>
    <w:p w14:paraId="6D96BF8B" w14:textId="77777777" w:rsidR="00134803" w:rsidRPr="0035047D" w:rsidRDefault="00134803" w:rsidP="00134803">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bookmarkEnd w:id="3"/>
    <w:p w14:paraId="363D3CB8" w14:textId="5F9F4D9B" w:rsidR="00134803" w:rsidRDefault="00134803" w:rsidP="00134803"/>
    <w:p w14:paraId="79E0851F" w14:textId="3A897201" w:rsidR="00F512AC" w:rsidRPr="00F512AC" w:rsidRDefault="00F512AC" w:rsidP="00F51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4F2C3E" w14:textId="77777777" w:rsidR="00134803" w:rsidRDefault="00134803" w:rsidP="00134803">
      <w:pPr>
        <w:pStyle w:val="Heading4"/>
      </w:pPr>
      <w:bookmarkStart w:id="15" w:name="_Toc138291241"/>
      <w:r>
        <w:t>8.</w:t>
      </w:r>
      <w:r>
        <w:rPr>
          <w:lang w:eastAsia="zh-CN"/>
        </w:rPr>
        <w:t>6</w:t>
      </w:r>
      <w:r>
        <w:t>.3.2</w:t>
      </w:r>
      <w:r>
        <w:tab/>
        <w:t>Service API e</w:t>
      </w:r>
      <w:r w:rsidRPr="0035047D">
        <w:t xml:space="preserve">vent subscription </w:t>
      </w:r>
      <w:r>
        <w:t>request</w:t>
      </w:r>
      <w:bookmarkEnd w:id="15"/>
    </w:p>
    <w:p w14:paraId="066138B8" w14:textId="77777777" w:rsidR="00134803" w:rsidRDefault="00134803" w:rsidP="00134803">
      <w:r>
        <w:t>Table 8.6.3.2-1 describes information elements for the service API e</w:t>
      </w:r>
      <w:r w:rsidRPr="0035047D">
        <w:t xml:space="preserve">vent subscription </w:t>
      </w:r>
      <w:r>
        <w:t>request from the consumer (VAL server, API provider) to the ADAE server.</w:t>
      </w:r>
    </w:p>
    <w:p w14:paraId="5AC9976D" w14:textId="77777777" w:rsidR="00134803" w:rsidRPr="0035047D" w:rsidRDefault="00134803" w:rsidP="00134803">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134803" w:rsidRPr="0035047D" w14:paraId="1F143EB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2C30D5D" w14:textId="77777777" w:rsidR="00134803" w:rsidRPr="0035047D" w:rsidRDefault="00134803" w:rsidP="0092484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FE45752" w14:textId="77777777" w:rsidR="00134803" w:rsidRPr="0035047D" w:rsidRDefault="00134803" w:rsidP="0092484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5F6908D" w14:textId="77777777" w:rsidR="00134803" w:rsidRPr="0035047D" w:rsidRDefault="00134803" w:rsidP="00924848">
            <w:pPr>
              <w:pStyle w:val="TAH"/>
            </w:pPr>
            <w:r w:rsidRPr="0035047D">
              <w:t>Description</w:t>
            </w:r>
          </w:p>
        </w:tc>
      </w:tr>
      <w:tr w:rsidR="00134803" w:rsidRPr="0035047D" w14:paraId="4E6E36F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6B62BD2" w14:textId="77777777" w:rsidR="00134803" w:rsidRPr="0035047D" w:rsidRDefault="00134803" w:rsidP="00924848">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75BC0C79" w14:textId="77777777" w:rsidR="00134803" w:rsidRPr="0035047D" w:rsidRDefault="00134803" w:rsidP="00924848">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A378175" w14:textId="499EC7E5" w:rsidR="00134803" w:rsidRPr="0035047D" w:rsidRDefault="00134803" w:rsidP="00924848">
            <w:pPr>
              <w:pStyle w:val="TAL"/>
            </w:pPr>
            <w:r w:rsidRPr="0035047D">
              <w:t>The information to determine the identity of the subscribing entity</w:t>
            </w:r>
            <w:r>
              <w:t xml:space="preserve"> (consumer)</w:t>
            </w:r>
            <w:ins w:id="16" w:author="Jing Yue" w:date="2023-09-12T16:45:00Z">
              <w:r w:rsidR="001D166A">
                <w:t>.</w:t>
              </w:r>
            </w:ins>
          </w:p>
        </w:tc>
      </w:tr>
      <w:tr w:rsidR="00134803" w:rsidRPr="0035047D" w14:paraId="74771415"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53EF31F" w14:textId="77777777" w:rsidR="00134803" w:rsidRPr="0035047D" w:rsidRDefault="00134803" w:rsidP="00924848">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0B01ED38" w14:textId="77777777" w:rsidR="00134803" w:rsidRPr="0035047D" w:rsidRDefault="00134803" w:rsidP="00924848">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3F621AF" w14:textId="195ED394" w:rsidR="00134803" w:rsidRPr="0035047D" w:rsidRDefault="00134803" w:rsidP="00924848">
            <w:pPr>
              <w:pStyle w:val="TAL"/>
            </w:pPr>
            <w:r w:rsidRPr="0035047D">
              <w:t>The service API name or type</w:t>
            </w:r>
            <w:ins w:id="17" w:author="Jing Yue" w:date="2023-09-12T16:45:00Z">
              <w:r w:rsidR="001D166A">
                <w:t>.</w:t>
              </w:r>
            </w:ins>
            <w:r w:rsidRPr="0035047D">
              <w:t xml:space="preserve"> </w:t>
            </w:r>
          </w:p>
        </w:tc>
      </w:tr>
      <w:tr w:rsidR="00134803" w:rsidRPr="0035047D" w14:paraId="0272FE3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74A5DD8" w14:textId="77777777" w:rsidR="00134803" w:rsidRPr="0035047D" w:rsidRDefault="00134803" w:rsidP="00924848">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1AFEF6D2" w14:textId="77777777" w:rsidR="00134803" w:rsidRPr="0035047D" w:rsidRDefault="00134803" w:rsidP="00924848">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24F977A" w14:textId="2CE20CC2" w:rsidR="00134803" w:rsidRPr="0035047D" w:rsidRDefault="00134803" w:rsidP="00924848">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ins w:id="18" w:author="Jing Yue" w:date="2023-09-12T16:45:00Z">
              <w:r w:rsidR="001D166A">
                <w:t>.</w:t>
              </w:r>
            </w:ins>
            <w:r w:rsidRPr="0035047D">
              <w:t xml:space="preserve"> </w:t>
            </w:r>
          </w:p>
        </w:tc>
      </w:tr>
      <w:tr w:rsidR="00134803" w:rsidRPr="0035047D" w14:paraId="55EEBBA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08F1DC2" w14:textId="77777777" w:rsidR="00134803" w:rsidRPr="0035047D" w:rsidRDefault="00134803" w:rsidP="00924848">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5D756189" w14:textId="77777777" w:rsidR="00134803" w:rsidRPr="0035047D" w:rsidRDefault="00134803" w:rsidP="00924848">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B2BAF3D" w14:textId="3A81A9C3" w:rsidR="00134803" w:rsidRPr="0035047D" w:rsidRDefault="00134803" w:rsidP="00924848">
            <w:pPr>
              <w:pStyle w:val="TAL"/>
            </w:pPr>
            <w:r w:rsidRPr="0035047D">
              <w:t xml:space="preserve">Time validity of the </w:t>
            </w:r>
            <w:ins w:id="19" w:author="Jing Yue" w:date="2023-09-12T21:52:00Z">
              <w:r w:rsidR="00543361">
                <w:t xml:space="preserve">subscription </w:t>
              </w:r>
            </w:ins>
            <w:r w:rsidRPr="0035047D">
              <w:t>request and time horizon for the predictions</w:t>
            </w:r>
            <w:ins w:id="20" w:author="Jing Yue" w:date="2023-09-12T21:52:00Z">
              <w:r w:rsidR="00543361">
                <w:t>.</w:t>
              </w:r>
            </w:ins>
          </w:p>
        </w:tc>
      </w:tr>
      <w:tr w:rsidR="00134803" w:rsidRPr="0035047D" w14:paraId="1FEE60A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2A11516" w14:textId="77777777" w:rsidR="00134803" w:rsidRPr="0035047D" w:rsidRDefault="00134803" w:rsidP="00924848">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38B2C1A9" w14:textId="77777777" w:rsidR="00134803" w:rsidRPr="0035047D" w:rsidRDefault="00134803" w:rsidP="00924848">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CBC53FA" w14:textId="2FF0DF3F" w:rsidR="00134803" w:rsidRPr="0035047D" w:rsidRDefault="00134803" w:rsidP="00924848">
            <w:pPr>
              <w:pStyle w:val="TAL"/>
            </w:pPr>
            <w:r w:rsidRPr="0035047D">
              <w:t>Geographical or topological area for which the subscription applies</w:t>
            </w:r>
            <w:ins w:id="21" w:author="Jing Yue" w:date="2023-09-12T16:45:00Z">
              <w:r w:rsidR="001D166A">
                <w:t>.</w:t>
              </w:r>
            </w:ins>
          </w:p>
        </w:tc>
      </w:tr>
      <w:tr w:rsidR="00134803" w:rsidRPr="0035047D" w14:paraId="52E6B86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6FEE7C6" w14:textId="77777777" w:rsidR="00134803" w:rsidRPr="0035047D" w:rsidRDefault="00134803" w:rsidP="00924848">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4C0E4922" w14:textId="77777777" w:rsidR="00134803" w:rsidRPr="0035047D" w:rsidRDefault="00134803" w:rsidP="00924848">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B186BA6" w14:textId="77777777" w:rsidR="00134803" w:rsidRPr="0035047D" w:rsidRDefault="00134803" w:rsidP="00924848">
            <w:pPr>
              <w:pStyle w:val="TAL"/>
            </w:pPr>
            <w:r w:rsidRPr="0035047D">
              <w:t>The information of the subscribing entity for receiving the notifications for the event.</w:t>
            </w:r>
          </w:p>
        </w:tc>
      </w:tr>
      <w:tr w:rsidR="00447417" w:rsidRPr="0035047D" w14:paraId="2F129F42" w14:textId="77777777" w:rsidTr="00924848">
        <w:trPr>
          <w:jc w:val="center"/>
          <w:ins w:id="22" w:author="Jing Yue" w:date="2023-09-01T06:20:00Z"/>
        </w:trPr>
        <w:tc>
          <w:tcPr>
            <w:tcW w:w="2880" w:type="dxa"/>
            <w:tcBorders>
              <w:top w:val="single" w:sz="4" w:space="0" w:color="000000"/>
              <w:left w:val="single" w:sz="4" w:space="0" w:color="000000"/>
              <w:bottom w:val="single" w:sz="4" w:space="0" w:color="000000"/>
              <w:right w:val="nil"/>
            </w:tcBorders>
          </w:tcPr>
          <w:p w14:paraId="04F0CE7E" w14:textId="57562BB6" w:rsidR="00447417" w:rsidRPr="0035047D" w:rsidRDefault="00447417" w:rsidP="00447417">
            <w:pPr>
              <w:pStyle w:val="TAL"/>
              <w:rPr>
                <w:ins w:id="23" w:author="Jing Yue" w:date="2023-09-01T06:20:00Z"/>
              </w:rPr>
            </w:pPr>
            <w:ins w:id="24" w:author="Jing Yue" w:date="2023-09-01T06:20: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252E5E24" w14:textId="1FD7B704" w:rsidR="00447417" w:rsidRPr="0035047D" w:rsidRDefault="00447417" w:rsidP="00447417">
            <w:pPr>
              <w:pStyle w:val="TAL"/>
              <w:rPr>
                <w:ins w:id="25" w:author="Jing Yue" w:date="2023-09-01T06:20:00Z"/>
              </w:rPr>
            </w:pPr>
            <w:ins w:id="26" w:author="Jing Yue" w:date="2023-09-01T06:20: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7EDE3E8D" w14:textId="64C3A8A1" w:rsidR="00447417" w:rsidRPr="0035047D" w:rsidRDefault="00447417" w:rsidP="00447417">
            <w:pPr>
              <w:pStyle w:val="TAL"/>
              <w:rPr>
                <w:ins w:id="27" w:author="Jing Yue" w:date="2023-09-01T06:20:00Z"/>
              </w:rPr>
            </w:pPr>
            <w:ins w:id="28" w:author="Jing Yue" w:date="2023-09-01T06:20:00Z">
              <w:r w:rsidRPr="0035047D">
                <w:t xml:space="preserve">The level of exposure requirement for the </w:t>
              </w:r>
              <w:r>
                <w:t>analytics</w:t>
              </w:r>
              <w:r w:rsidRPr="0035047D">
                <w:t xml:space="preserve"> to be exposed</w:t>
              </w:r>
              <w:r>
                <w:t>.</w:t>
              </w:r>
            </w:ins>
          </w:p>
        </w:tc>
      </w:tr>
    </w:tbl>
    <w:p w14:paraId="783C9C2E" w14:textId="77777777" w:rsidR="00134803" w:rsidRDefault="00134803" w:rsidP="00134803"/>
    <w:p w14:paraId="677A3D7E" w14:textId="0AB291E4" w:rsidR="006D7C17" w:rsidRPr="006D7C17" w:rsidRDefault="006D7C17" w:rsidP="006D7C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AE69C17" w14:textId="3CEF2D45" w:rsidR="00134803" w:rsidRDefault="00134803" w:rsidP="00134803">
      <w:pPr>
        <w:pStyle w:val="Heading4"/>
      </w:pPr>
      <w:bookmarkStart w:id="29" w:name="_Toc138291243"/>
      <w:r>
        <w:rPr>
          <w:lang w:val="en-US"/>
        </w:rPr>
        <w:t>8</w:t>
      </w:r>
      <w:r>
        <w:t>.</w:t>
      </w:r>
      <w:r>
        <w:rPr>
          <w:lang w:eastAsia="zh-CN"/>
        </w:rPr>
        <w:t>6</w:t>
      </w:r>
      <w:r>
        <w:t>.3.4</w:t>
      </w:r>
      <w:r>
        <w:tab/>
        <w:t>Historical service API logs</w:t>
      </w:r>
      <w:r w:rsidRPr="0035047D">
        <w:t xml:space="preserve"> </w:t>
      </w:r>
      <w:r>
        <w:t>request</w:t>
      </w:r>
      <w:bookmarkEnd w:id="29"/>
    </w:p>
    <w:p w14:paraId="7BFF0E85" w14:textId="77777777" w:rsidR="00134803" w:rsidRDefault="00134803" w:rsidP="00134803">
      <w:r>
        <w:t>Table 8.6.3.4-1 describes information elements for the historical service API logs</w:t>
      </w:r>
      <w:r w:rsidRPr="0035047D">
        <w:t xml:space="preserve"> </w:t>
      </w:r>
      <w:r>
        <w:t>request from the ADAE server to the A-ADRF.</w:t>
      </w:r>
    </w:p>
    <w:p w14:paraId="02DD0160" w14:textId="77777777" w:rsidR="00134803" w:rsidRPr="0035047D" w:rsidRDefault="00134803" w:rsidP="00134803">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134803" w:rsidRPr="0035047D" w14:paraId="1F14D528"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738A797E" w14:textId="77777777" w:rsidR="00134803" w:rsidRPr="0035047D" w:rsidRDefault="00134803" w:rsidP="00924848">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2263CAC4" w14:textId="77777777" w:rsidR="00134803" w:rsidRPr="0035047D" w:rsidRDefault="00134803" w:rsidP="00924848">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696692A6" w14:textId="77777777" w:rsidR="00134803" w:rsidRPr="0035047D" w:rsidRDefault="00134803" w:rsidP="00924848">
            <w:pPr>
              <w:pStyle w:val="TAH"/>
            </w:pPr>
            <w:r w:rsidRPr="0035047D">
              <w:t>Description</w:t>
            </w:r>
          </w:p>
        </w:tc>
      </w:tr>
      <w:tr w:rsidR="00134803" w:rsidRPr="0035047D" w14:paraId="4AF24CBE" w14:textId="77777777" w:rsidTr="00924848">
        <w:trPr>
          <w:trHeight w:val="398"/>
          <w:jc w:val="center"/>
        </w:trPr>
        <w:tc>
          <w:tcPr>
            <w:tcW w:w="2158" w:type="dxa"/>
            <w:tcBorders>
              <w:top w:val="single" w:sz="4" w:space="0" w:color="000000"/>
              <w:left w:val="single" w:sz="4" w:space="0" w:color="000000"/>
              <w:bottom w:val="single" w:sz="4" w:space="0" w:color="000000"/>
              <w:right w:val="nil"/>
            </w:tcBorders>
            <w:hideMark/>
          </w:tcPr>
          <w:p w14:paraId="7D4213C1" w14:textId="77777777" w:rsidR="00134803" w:rsidRPr="0035047D" w:rsidRDefault="00134803" w:rsidP="00924848">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6AFCC41A" w14:textId="77777777" w:rsidR="00134803" w:rsidRPr="0035047D" w:rsidRDefault="00134803" w:rsidP="00924848">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7DFC1659" w14:textId="4BA18309" w:rsidR="00134803" w:rsidRPr="0035047D" w:rsidRDefault="00134803" w:rsidP="00924848">
            <w:pPr>
              <w:pStyle w:val="TAL"/>
            </w:pPr>
            <w:r w:rsidRPr="0035047D">
              <w:t>Identity information of the originated application querying service API log request</w:t>
            </w:r>
            <w:ins w:id="30" w:author="Jing Yue" w:date="2023-09-12T16:57:00Z">
              <w:r w:rsidR="00A5449E">
                <w:t>.</w:t>
              </w:r>
            </w:ins>
          </w:p>
        </w:tc>
      </w:tr>
      <w:tr w:rsidR="00134803" w:rsidRPr="0035047D" w14:paraId="4FC3435F"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4C76EAF7" w14:textId="77777777" w:rsidR="00134803" w:rsidRPr="0035047D" w:rsidRDefault="00134803" w:rsidP="00924848">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0920ECB0" w14:textId="77777777" w:rsidR="00134803" w:rsidRPr="0035047D" w:rsidRDefault="00134803" w:rsidP="00924848">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4F24BF14" w14:textId="7554AF9B" w:rsidR="00134803" w:rsidRPr="0035047D" w:rsidRDefault="00134803" w:rsidP="00924848">
            <w:pPr>
              <w:pStyle w:val="TAL"/>
            </w:pPr>
            <w:r w:rsidRPr="0035047D">
              <w:t>Identity information of the ADAES</w:t>
            </w:r>
            <w:ins w:id="31" w:author="Jing Yue" w:date="2023-09-12T16:58:00Z">
              <w:r w:rsidR="00A5449E">
                <w:t>.</w:t>
              </w:r>
            </w:ins>
          </w:p>
        </w:tc>
      </w:tr>
      <w:tr w:rsidR="00134803" w:rsidRPr="0035047D" w14:paraId="67B8D888"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10FC7CF0" w14:textId="77777777" w:rsidR="00134803" w:rsidRPr="0035047D" w:rsidRDefault="00134803" w:rsidP="00924848">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4151CC78" w14:textId="77777777" w:rsidR="00134803" w:rsidRPr="0035047D" w:rsidRDefault="00134803" w:rsidP="00924848">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7A1DE3CB" w14:textId="04735868" w:rsidR="00134803" w:rsidRPr="0035047D" w:rsidRDefault="00134803" w:rsidP="00924848">
            <w:pPr>
              <w:pStyle w:val="TAL"/>
            </w:pPr>
            <w:r w:rsidRPr="0035047D">
              <w:t>Identity of the application service or UE for which the</w:t>
            </w:r>
            <w:r>
              <w:t xml:space="preserve"> historical</w:t>
            </w:r>
            <w:r w:rsidRPr="0035047D">
              <w:t xml:space="preserve"> API invocations apply</w:t>
            </w:r>
            <w:ins w:id="32" w:author="Jing Yue" w:date="2023-09-12T16:58:00Z">
              <w:r w:rsidR="00A5449E">
                <w:t>.</w:t>
              </w:r>
            </w:ins>
          </w:p>
        </w:tc>
      </w:tr>
      <w:tr w:rsidR="00134803" w:rsidRPr="0035047D" w14:paraId="38206BDF" w14:textId="77777777" w:rsidTr="00924848">
        <w:trPr>
          <w:trHeight w:val="398"/>
          <w:jc w:val="center"/>
        </w:trPr>
        <w:tc>
          <w:tcPr>
            <w:tcW w:w="2158" w:type="dxa"/>
            <w:tcBorders>
              <w:top w:val="single" w:sz="4" w:space="0" w:color="000000"/>
              <w:left w:val="single" w:sz="4" w:space="0" w:color="000000"/>
              <w:bottom w:val="single" w:sz="4" w:space="0" w:color="000000"/>
              <w:right w:val="nil"/>
            </w:tcBorders>
            <w:hideMark/>
          </w:tcPr>
          <w:p w14:paraId="3957C7ED" w14:textId="77777777" w:rsidR="00134803" w:rsidRPr="0035047D" w:rsidRDefault="00134803" w:rsidP="00924848">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779DA5DD" w14:textId="77777777" w:rsidR="00134803" w:rsidRPr="0035047D" w:rsidRDefault="00134803" w:rsidP="00924848">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75F0F629" w14:textId="20E24FB0" w:rsidR="00134803" w:rsidRPr="0035047D" w:rsidRDefault="00134803" w:rsidP="00924848">
            <w:pPr>
              <w:pStyle w:val="TAL"/>
            </w:pPr>
            <w:r w:rsidRPr="0035047D">
              <w:t>Information on target API or list of target APIs</w:t>
            </w:r>
            <w:r>
              <w:t xml:space="preserve"> (name or type)</w:t>
            </w:r>
            <w:ins w:id="33" w:author="Jing Yue" w:date="2023-09-12T16:58:00Z">
              <w:r w:rsidR="00A5449E">
                <w:t>.</w:t>
              </w:r>
            </w:ins>
          </w:p>
        </w:tc>
      </w:tr>
      <w:tr w:rsidR="00134803" w:rsidRPr="0035047D" w14:paraId="4BC5E8EC" w14:textId="77777777" w:rsidTr="00924848">
        <w:trPr>
          <w:trHeight w:val="398"/>
          <w:jc w:val="center"/>
        </w:trPr>
        <w:tc>
          <w:tcPr>
            <w:tcW w:w="2158" w:type="dxa"/>
            <w:tcBorders>
              <w:top w:val="single" w:sz="4" w:space="0" w:color="000000"/>
              <w:left w:val="single" w:sz="4" w:space="0" w:color="000000"/>
              <w:bottom w:val="single" w:sz="4" w:space="0" w:color="000000"/>
              <w:right w:val="nil"/>
            </w:tcBorders>
            <w:hideMark/>
          </w:tcPr>
          <w:p w14:paraId="4ED70FEB" w14:textId="77777777" w:rsidR="00134803" w:rsidRPr="0035047D" w:rsidRDefault="00134803" w:rsidP="00924848">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2B8A9645" w14:textId="77777777" w:rsidR="00134803" w:rsidRPr="0035047D" w:rsidRDefault="00134803" w:rsidP="00924848">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7EB39E1E" w14:textId="185729E3" w:rsidR="00134803" w:rsidRPr="0035047D" w:rsidRDefault="00134803" w:rsidP="00924848">
            <w:pPr>
              <w:pStyle w:val="TAL"/>
            </w:pPr>
            <w:r w:rsidRPr="0035047D">
              <w:t>List of query filters such as invoker</w:t>
            </w:r>
            <w:del w:id="34" w:author="Jing Yue" w:date="2023-09-12T16:58:00Z">
              <w:r w:rsidRPr="0035047D" w:rsidDel="00A5449E">
                <w:delText>'</w:delText>
              </w:r>
            </w:del>
            <w:ins w:id="35" w:author="Jing Yue" w:date="2023-09-12T16:58:00Z">
              <w:r w:rsidR="00A5449E">
                <w:t>’</w:t>
              </w:r>
            </w:ins>
            <w:r w:rsidRPr="0035047D">
              <w:t>s ID and IP address, service API name and version, input parameters, and invocation result</w:t>
            </w:r>
            <w:ins w:id="36" w:author="Jing Yue" w:date="2023-09-12T16:58:00Z">
              <w:r w:rsidR="00A5449E">
                <w:t>.</w:t>
              </w:r>
            </w:ins>
            <w:r w:rsidRPr="0035047D">
              <w:t xml:space="preserve"> </w:t>
            </w:r>
          </w:p>
        </w:tc>
      </w:tr>
      <w:tr w:rsidR="00134803" w:rsidRPr="0035047D" w14:paraId="14F56E28" w14:textId="77777777" w:rsidTr="00924848">
        <w:trPr>
          <w:trHeight w:val="515"/>
          <w:jc w:val="center"/>
        </w:trPr>
        <w:tc>
          <w:tcPr>
            <w:tcW w:w="2158" w:type="dxa"/>
            <w:tcBorders>
              <w:top w:val="single" w:sz="4" w:space="0" w:color="000000"/>
              <w:left w:val="single" w:sz="4" w:space="0" w:color="000000"/>
              <w:bottom w:val="single" w:sz="4" w:space="0" w:color="000000"/>
              <w:right w:val="nil"/>
            </w:tcBorders>
            <w:hideMark/>
          </w:tcPr>
          <w:p w14:paraId="028581AD" w14:textId="77777777" w:rsidR="00134803" w:rsidRPr="0035047D" w:rsidRDefault="00134803" w:rsidP="00924848">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6CC7874" w14:textId="77777777" w:rsidR="00134803" w:rsidRPr="0035047D" w:rsidRDefault="00134803" w:rsidP="00924848">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7D35D33B" w14:textId="6A61E61C" w:rsidR="00134803" w:rsidRPr="0035047D" w:rsidRDefault="00134803" w:rsidP="00924848">
            <w:pPr>
              <w:pStyle w:val="TAL"/>
              <w:rPr>
                <w:lang w:eastAsia="zh-CN"/>
              </w:rPr>
            </w:pPr>
            <w:r w:rsidRPr="0035047D">
              <w:rPr>
                <w:lang w:eastAsia="zh-CN"/>
              </w:rPr>
              <w:t>What type of aggregation or abstraction/filtering needs to be applied</w:t>
            </w:r>
            <w:ins w:id="37" w:author="Jing Yue" w:date="2023-09-12T16:58:00Z">
              <w:r w:rsidR="00A5449E">
                <w:rPr>
                  <w:lang w:eastAsia="zh-CN"/>
                </w:rPr>
                <w:t>.</w:t>
              </w:r>
            </w:ins>
            <w:r w:rsidRPr="0035047D">
              <w:rPr>
                <w:lang w:eastAsia="zh-CN"/>
              </w:rPr>
              <w:t xml:space="preserve"> </w:t>
            </w:r>
          </w:p>
        </w:tc>
      </w:tr>
      <w:tr w:rsidR="00134803" w:rsidRPr="0035047D" w14:paraId="41A781DF"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268FA16A" w14:textId="77777777" w:rsidR="00134803" w:rsidRPr="0035047D" w:rsidRDefault="00134803" w:rsidP="00924848">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6F3031C7" w14:textId="77777777" w:rsidR="00134803" w:rsidRPr="0035047D" w:rsidRDefault="00134803" w:rsidP="00924848">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26F28A11" w14:textId="72C860F7" w:rsidR="00134803" w:rsidRPr="0035047D" w:rsidRDefault="00134803" w:rsidP="00924848">
            <w:pPr>
              <w:pStyle w:val="TAL"/>
            </w:pPr>
            <w:r w:rsidRPr="0035047D">
              <w:t>The logs reporting configuration (frequency, periodicity etc)</w:t>
            </w:r>
            <w:ins w:id="38" w:author="Jing Yue" w:date="2023-09-12T16:58:00Z">
              <w:r w:rsidR="00A5449E">
                <w:t>.</w:t>
              </w:r>
            </w:ins>
            <w:r w:rsidRPr="0035047D">
              <w:t xml:space="preserve"> </w:t>
            </w:r>
          </w:p>
        </w:tc>
      </w:tr>
      <w:tr w:rsidR="00134803" w:rsidRPr="0035047D" w14:paraId="64CEF9B4"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522E1DBB" w14:textId="77777777" w:rsidR="00134803" w:rsidRPr="0035047D" w:rsidRDefault="00134803" w:rsidP="00924848">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4E3760FB" w14:textId="77777777" w:rsidR="00134803" w:rsidRPr="0035047D" w:rsidRDefault="00134803" w:rsidP="00924848">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D90530D" w14:textId="7924BACC" w:rsidR="00134803" w:rsidRPr="0035047D" w:rsidRDefault="00134803" w:rsidP="00924848">
            <w:pPr>
              <w:pStyle w:val="TAL"/>
            </w:pPr>
            <w:r w:rsidRPr="0035047D">
              <w:t>The geographical area for which the request applies</w:t>
            </w:r>
            <w:ins w:id="39" w:author="Jing Yue" w:date="2023-09-12T16:58:00Z">
              <w:r w:rsidR="00A5449E">
                <w:t>.</w:t>
              </w:r>
            </w:ins>
          </w:p>
        </w:tc>
      </w:tr>
      <w:tr w:rsidR="00134803" w:rsidRPr="0035047D" w14:paraId="0ACFF364" w14:textId="77777777" w:rsidTr="00924848">
        <w:trPr>
          <w:trHeight w:val="198"/>
          <w:jc w:val="center"/>
        </w:trPr>
        <w:tc>
          <w:tcPr>
            <w:tcW w:w="2158" w:type="dxa"/>
            <w:tcBorders>
              <w:top w:val="single" w:sz="4" w:space="0" w:color="000000"/>
              <w:left w:val="single" w:sz="4" w:space="0" w:color="000000"/>
              <w:bottom w:val="single" w:sz="4" w:space="0" w:color="000000"/>
              <w:right w:val="nil"/>
            </w:tcBorders>
            <w:hideMark/>
          </w:tcPr>
          <w:p w14:paraId="734E6260" w14:textId="77777777" w:rsidR="00134803" w:rsidRPr="0035047D" w:rsidRDefault="00134803" w:rsidP="00924848">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212103F9" w14:textId="77777777" w:rsidR="00134803" w:rsidRPr="0035047D" w:rsidRDefault="00134803" w:rsidP="00924848">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0AA22E1E" w14:textId="373FE357" w:rsidR="00134803" w:rsidRPr="0035047D" w:rsidRDefault="00134803" w:rsidP="00924848">
            <w:pPr>
              <w:pStyle w:val="TAL"/>
            </w:pPr>
            <w:r w:rsidRPr="0035047D">
              <w:t>The time validity for the request</w:t>
            </w:r>
            <w:ins w:id="40" w:author="Jing Yue" w:date="2023-09-12T16:58:00Z">
              <w:r w:rsidR="00A5449E">
                <w:t>.</w:t>
              </w:r>
            </w:ins>
          </w:p>
        </w:tc>
      </w:tr>
      <w:tr w:rsidR="00134803" w:rsidRPr="0035047D" w14:paraId="24EB5051" w14:textId="77777777" w:rsidTr="00924848">
        <w:trPr>
          <w:trHeight w:val="398"/>
          <w:jc w:val="center"/>
        </w:trPr>
        <w:tc>
          <w:tcPr>
            <w:tcW w:w="2158" w:type="dxa"/>
            <w:tcBorders>
              <w:top w:val="single" w:sz="4" w:space="0" w:color="000000"/>
              <w:left w:val="single" w:sz="4" w:space="0" w:color="000000"/>
              <w:bottom w:val="single" w:sz="4" w:space="0" w:color="000000"/>
              <w:right w:val="nil"/>
            </w:tcBorders>
            <w:hideMark/>
          </w:tcPr>
          <w:p w14:paraId="66B90989" w14:textId="77777777" w:rsidR="00134803" w:rsidRPr="0035047D" w:rsidRDefault="00134803" w:rsidP="00924848">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63AFAE2D" w14:textId="77777777" w:rsidR="00134803" w:rsidRPr="0035047D" w:rsidRDefault="00134803" w:rsidP="00924848">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5B9D348" w14:textId="79CA7386" w:rsidR="00134803" w:rsidRPr="0035047D" w:rsidRDefault="00134803" w:rsidP="00924848">
            <w:pPr>
              <w:pStyle w:val="TAL"/>
            </w:pPr>
            <w:r w:rsidRPr="0035047D">
              <w:t>The level of exposure requirement (e.g. permissions on the logs like read/write/delete</w:t>
            </w:r>
            <w:del w:id="41" w:author="Jing Yue" w:date="2023-09-01T06:21:00Z">
              <w:r w:rsidRPr="0035047D" w:rsidDel="000E4129">
                <w:delText>..</w:delText>
              </w:r>
            </w:del>
            <w:r w:rsidRPr="0035047D">
              <w:t>) for the logs to be exposed</w:t>
            </w:r>
            <w:ins w:id="42" w:author="Jing Yue" w:date="2023-09-12T16:58:00Z">
              <w:r w:rsidR="00A5449E">
                <w:t>.</w:t>
              </w:r>
            </w:ins>
            <w:r w:rsidRPr="0035047D">
              <w:t xml:space="preserve"> </w:t>
            </w:r>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B9EC" w14:textId="77777777" w:rsidR="006542B3" w:rsidRDefault="006542B3">
      <w:r>
        <w:separator/>
      </w:r>
    </w:p>
  </w:endnote>
  <w:endnote w:type="continuationSeparator" w:id="0">
    <w:p w14:paraId="23E8CB82" w14:textId="77777777" w:rsidR="006542B3" w:rsidRDefault="006542B3">
      <w:r>
        <w:continuationSeparator/>
      </w:r>
    </w:p>
  </w:endnote>
  <w:endnote w:type="continuationNotice" w:id="1">
    <w:p w14:paraId="418C617A" w14:textId="77777777" w:rsidR="006542B3" w:rsidRDefault="00654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EC2A" w14:textId="77777777" w:rsidR="006542B3" w:rsidRDefault="006542B3">
      <w:r>
        <w:separator/>
      </w:r>
    </w:p>
  </w:footnote>
  <w:footnote w:type="continuationSeparator" w:id="0">
    <w:p w14:paraId="1579A18F" w14:textId="77777777" w:rsidR="006542B3" w:rsidRDefault="006542B3">
      <w:r>
        <w:continuationSeparator/>
      </w:r>
    </w:p>
  </w:footnote>
  <w:footnote w:type="continuationNotice" w:id="1">
    <w:p w14:paraId="523AE570" w14:textId="77777777" w:rsidR="006542B3" w:rsidRDefault="00654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2431823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31C"/>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5F34"/>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36"/>
    <w:rsid w:val="000E22B8"/>
    <w:rsid w:val="000E3438"/>
    <w:rsid w:val="000E3EB1"/>
    <w:rsid w:val="000E4129"/>
    <w:rsid w:val="000E4819"/>
    <w:rsid w:val="000E4D00"/>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4803"/>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0A51"/>
    <w:rsid w:val="001929CE"/>
    <w:rsid w:val="00192C46"/>
    <w:rsid w:val="001934EA"/>
    <w:rsid w:val="00193716"/>
    <w:rsid w:val="00193F19"/>
    <w:rsid w:val="001A08B3"/>
    <w:rsid w:val="001A0AF0"/>
    <w:rsid w:val="001A0AF3"/>
    <w:rsid w:val="001A235C"/>
    <w:rsid w:val="001A45F5"/>
    <w:rsid w:val="001A4A13"/>
    <w:rsid w:val="001A699D"/>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66A"/>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E6F"/>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3CF4"/>
    <w:rsid w:val="00257B54"/>
    <w:rsid w:val="0026004D"/>
    <w:rsid w:val="00261176"/>
    <w:rsid w:val="00263C52"/>
    <w:rsid w:val="00263E8C"/>
    <w:rsid w:val="002640DD"/>
    <w:rsid w:val="00264B43"/>
    <w:rsid w:val="00266002"/>
    <w:rsid w:val="00266837"/>
    <w:rsid w:val="0027012B"/>
    <w:rsid w:val="002714CE"/>
    <w:rsid w:val="002732DA"/>
    <w:rsid w:val="0027535D"/>
    <w:rsid w:val="002753C7"/>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5C38"/>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6E90"/>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3223"/>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7417"/>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44C6"/>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361"/>
    <w:rsid w:val="00543DC1"/>
    <w:rsid w:val="00543EE4"/>
    <w:rsid w:val="00544A8E"/>
    <w:rsid w:val="00544B5E"/>
    <w:rsid w:val="00545B49"/>
    <w:rsid w:val="005463F7"/>
    <w:rsid w:val="00546643"/>
    <w:rsid w:val="00547111"/>
    <w:rsid w:val="00547634"/>
    <w:rsid w:val="0054779D"/>
    <w:rsid w:val="00547C85"/>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74"/>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C17"/>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49E"/>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CE"/>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11F"/>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6A22"/>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4DF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1F05"/>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641E"/>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820"/>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12A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04C3"/>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f01">
    <w:name w:val="cf01"/>
    <w:basedOn w:val="DefaultParagraphFont"/>
    <w:rsid w:val="0013480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0572C-EA29-4873-BD9F-599BA1D382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318D221D-CE13-4FB2-B1C8-CF28ACEBF48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E58E790-0CFD-4996-8112-CB343DC58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2511</TotalTime>
  <Pages>5</Pages>
  <Words>1049</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1115</cp:revision>
  <cp:lastPrinted>1900-01-01T00:55:00Z</cp:lastPrinted>
  <dcterms:created xsi:type="dcterms:W3CDTF">2022-02-24T21:17:00Z</dcterms:created>
  <dcterms:modified xsi:type="dcterms:W3CDTF">2023-10-03T13:38:00Z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